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80848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7272D7">
        <w:rPr>
          <w:b/>
          <w:bCs/>
          <w:sz w:val="24"/>
          <w:szCs w:val="24"/>
        </w:rPr>
        <w:t>034</w:t>
      </w:r>
    </w:p>
    <w:p w14:paraId="5691839E" w14:textId="208AC294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E2C3D" w:rsidR="001E41F3" w:rsidRPr="00410371" w:rsidRDefault="00F479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57CF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F8AEC" w:rsidR="001E41F3" w:rsidRPr="00410371" w:rsidRDefault="00F4792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72D7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75DFE" w:rsidR="001E41F3" w:rsidRPr="00410371" w:rsidRDefault="00F4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72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BA77D" w:rsidR="001E41F3" w:rsidRPr="00410371" w:rsidRDefault="00F47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557CF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FFC3BB" w:rsidR="00F25D98" w:rsidRDefault="005557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14EFB" w:rsidR="00F25D98" w:rsidRDefault="005557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C039C" w:rsidR="001E41F3" w:rsidRDefault="00F4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397D">
              <w:t xml:space="preserve">GW UE for </w:t>
            </w:r>
            <w:r w:rsidR="006A7F6C">
              <w:t>r</w:t>
            </w:r>
            <w:r w:rsidR="00B5397D">
              <w:t>ecording and replay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40E51" w:rsidR="001E41F3" w:rsidRDefault="00F4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397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DCA9B" w:rsidR="001E41F3" w:rsidRDefault="00F479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397D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401FB" w:rsidR="001E41F3" w:rsidRDefault="00F4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</w:t>
            </w:r>
            <w:r w:rsidR="005557CF">
              <w:rPr>
                <w:noProof/>
              </w:rPr>
              <w:t>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C1A8A" w:rsidR="001E41F3" w:rsidRDefault="00F4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72D7">
              <w:rPr>
                <w:noProof/>
              </w:rPr>
              <w:t>2024-11-</w:t>
            </w:r>
            <w:r w:rsidR="00423C3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A865D" w:rsidR="001E41F3" w:rsidRDefault="00F47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57C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722DD" w:rsidR="001E41F3" w:rsidRDefault="00F479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557CF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0BDB6E" w:rsidR="001E41F3" w:rsidRDefault="00555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mission critical user organization may want to separate its recording administrators and replay users</w:t>
            </w:r>
            <w:r w:rsidR="006A7F6C">
              <w:rPr>
                <w:noProof/>
              </w:rPr>
              <w:t xml:space="preserve"> (auditors)</w:t>
            </w:r>
            <w:r>
              <w:rPr>
                <w:noProof/>
              </w:rPr>
              <w:t xml:space="preserve"> from the MC service user database and utilize some 3</w:t>
            </w:r>
            <w:r w:rsidRPr="00433C38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solution for managing these users, including their authentication and service authorizations.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2E0CB" w:rsidR="001E41F3" w:rsidRDefault="006A7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GW UE for recording admin and replay service, including a client proxy that is used to hide the 3gpp interfaces, security processes etc from the external application.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BF78D" w:rsidR="001E41F3" w:rsidRDefault="006A7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solution in the MCX specifications for connecting 3</w:t>
            </w:r>
            <w:r w:rsidRPr="006A7F6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recording/replay solutions into MCX system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A38AE" w:rsidR="001E41F3" w:rsidRDefault="00555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4ABDF" w:rsidR="001E41F3" w:rsidRDefault="006A7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26712" w:rsidR="001E41F3" w:rsidRDefault="006A7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90E4F" w:rsidR="001E41F3" w:rsidRDefault="006A7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7A1D72" w:rsidR="001E41F3" w:rsidRDefault="001E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 is defined in CR585.</w:t>
            </w:r>
            <w:r w:rsidR="0057278C">
              <w:rPr>
                <w:noProof/>
              </w:rPr>
              <w:t xml:space="preserve"> A.Y is defined in CR586.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4747E" w14:textId="77777777" w:rsidR="00B5397D" w:rsidRPr="000A5298" w:rsidRDefault="00B5397D" w:rsidP="00B5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Hlk181033905"/>
      <w:r w:rsidRPr="002E3AC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1D8FA62E" w14:textId="7CFAA534" w:rsidR="00433C38" w:rsidRDefault="00433C38" w:rsidP="00433C38">
      <w:pPr>
        <w:pStyle w:val="Heading1"/>
        <w:rPr>
          <w:ins w:id="3" w:author="Vialen, Jukka" w:date="2024-10-31T17:01:00Z"/>
        </w:rPr>
      </w:pPr>
      <w:bookmarkStart w:id="4" w:name="_Toc177982175"/>
      <w:bookmarkEnd w:id="1"/>
      <w:bookmarkEnd w:id="2"/>
      <w:ins w:id="5" w:author="Vialen, Jukka" w:date="2024-10-31T17:01:00Z">
        <w:r w:rsidRPr="003E5F68">
          <w:t>1</w:t>
        </w:r>
        <w:r>
          <w:t>2</w:t>
        </w:r>
        <w:r w:rsidRPr="003E5F68">
          <w:tab/>
        </w:r>
        <w:r>
          <w:t>Gateway UE</w:t>
        </w:r>
        <w:bookmarkEnd w:id="4"/>
        <w:r>
          <w:t xml:space="preserve"> for </w:t>
        </w:r>
      </w:ins>
      <w:ins w:id="6" w:author="Vialen, Jukka" w:date="2024-11-08T21:10:00Z">
        <w:r w:rsidR="001E11B6">
          <w:t>r</w:t>
        </w:r>
      </w:ins>
      <w:ins w:id="7" w:author="Vialen, Jukka" w:date="2024-10-31T17:01:00Z">
        <w:r>
          <w:t xml:space="preserve">ecording </w:t>
        </w:r>
      </w:ins>
      <w:ins w:id="8" w:author="Vialen, Jukka" w:date="2024-10-31T17:02:00Z">
        <w:r>
          <w:t xml:space="preserve">admin </w:t>
        </w:r>
      </w:ins>
      <w:ins w:id="9" w:author="Vialen, Jukka" w:date="2024-10-31T17:01:00Z">
        <w:r>
          <w:t>and</w:t>
        </w:r>
      </w:ins>
      <w:ins w:id="10" w:author="Vialen, Jukka" w:date="2024-10-31T17:02:00Z">
        <w:r>
          <w:t xml:space="preserve"> replay service</w:t>
        </w:r>
      </w:ins>
    </w:p>
    <w:p w14:paraId="2AE6F04E" w14:textId="3647D7C9" w:rsidR="00433C38" w:rsidRDefault="00433C38" w:rsidP="00433C38">
      <w:pPr>
        <w:pStyle w:val="Heading2"/>
        <w:rPr>
          <w:ins w:id="11" w:author="Vialen, Jukka" w:date="2024-10-31T17:01:00Z"/>
          <w:lang w:val="nl-NL" w:eastAsia="zh-CN"/>
        </w:rPr>
      </w:pPr>
      <w:bookmarkStart w:id="12" w:name="_Toc177982176"/>
      <w:ins w:id="13" w:author="Vialen, Jukka" w:date="2024-10-31T17:01:00Z">
        <w:r w:rsidRPr="003E5F68">
          <w:rPr>
            <w:lang w:val="nl-NL"/>
          </w:rPr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  <w:r>
          <w:rPr>
            <w:lang w:val="nl-NL" w:eastAsia="zh-CN"/>
          </w:rPr>
          <w:t>General</w:t>
        </w:r>
        <w:bookmarkEnd w:id="12"/>
      </w:ins>
    </w:p>
    <w:p w14:paraId="138DF106" w14:textId="194F0C5E" w:rsidR="00433C38" w:rsidRDefault="00433C38">
      <w:pPr>
        <w:rPr>
          <w:ins w:id="14" w:author="Vialen, Jukka" w:date="2024-10-31T17:10:00Z"/>
          <w:noProof/>
        </w:rPr>
      </w:pPr>
      <w:ins w:id="15" w:author="Vialen, Jukka" w:date="2024-10-31T17:02:00Z">
        <w:r>
          <w:rPr>
            <w:noProof/>
          </w:rPr>
          <w:t xml:space="preserve">A </w:t>
        </w:r>
      </w:ins>
      <w:ins w:id="16" w:author="Vialen, Jukka" w:date="2024-10-31T17:06:00Z">
        <w:r>
          <w:rPr>
            <w:noProof/>
          </w:rPr>
          <w:t xml:space="preserve">mission critical </w:t>
        </w:r>
      </w:ins>
      <w:ins w:id="17" w:author="Vialen, Jukka" w:date="2024-10-31T17:02:00Z">
        <w:r>
          <w:rPr>
            <w:noProof/>
          </w:rPr>
          <w:t xml:space="preserve">user organization may want to separate its recording administrators and replay users </w:t>
        </w:r>
      </w:ins>
      <w:ins w:id="18" w:author="Vialen, Jukka" w:date="2024-11-04T10:34:00Z">
        <w:r w:rsidR="00D069F1">
          <w:rPr>
            <w:noProof/>
          </w:rPr>
          <w:t xml:space="preserve">(auditors) </w:t>
        </w:r>
      </w:ins>
      <w:ins w:id="19" w:author="Vialen, Jukka" w:date="2024-10-31T17:03:00Z">
        <w:r>
          <w:rPr>
            <w:noProof/>
          </w:rPr>
          <w:t xml:space="preserve">from the MC service user database and utilize </w:t>
        </w:r>
      </w:ins>
      <w:ins w:id="20" w:author="Vialen, Jukka" w:date="2024-11-08T20:54:00Z">
        <w:r w:rsidR="006A7F6C">
          <w:rPr>
            <w:noProof/>
          </w:rPr>
          <w:t xml:space="preserve">a </w:t>
        </w:r>
      </w:ins>
      <w:ins w:id="21" w:author="Vialen, Jukka" w:date="2024-10-31T17:07:00Z">
        <w:r>
          <w:rPr>
            <w:noProof/>
          </w:rPr>
          <w:t>3</w:t>
        </w:r>
        <w:r w:rsidRPr="00433C38">
          <w:rPr>
            <w:noProof/>
            <w:vertAlign w:val="superscript"/>
          </w:rPr>
          <w:t>rd</w:t>
        </w:r>
        <w:r>
          <w:rPr>
            <w:noProof/>
          </w:rPr>
          <w:t xml:space="preserve"> party solution</w:t>
        </w:r>
      </w:ins>
      <w:ins w:id="22" w:author="Vialen, Jukka" w:date="2024-10-31T17:03:00Z">
        <w:r>
          <w:rPr>
            <w:noProof/>
          </w:rPr>
          <w:t xml:space="preserve"> for </w:t>
        </w:r>
      </w:ins>
      <w:ins w:id="23" w:author="Vialen, Jukka" w:date="2024-10-31T17:04:00Z">
        <w:r>
          <w:rPr>
            <w:noProof/>
          </w:rPr>
          <w:t>managing these users</w:t>
        </w:r>
      </w:ins>
      <w:ins w:id="24" w:author="Vialen, Jukka" w:date="2024-10-31T17:29:00Z">
        <w:r w:rsidR="006D72B7">
          <w:rPr>
            <w:noProof/>
          </w:rPr>
          <w:t>, including their authentication and service authorizations</w:t>
        </w:r>
      </w:ins>
      <w:ins w:id="25" w:author="Vialen, Jukka" w:date="2024-10-31T17:04:00Z">
        <w:r>
          <w:rPr>
            <w:noProof/>
          </w:rPr>
          <w:t>.</w:t>
        </w:r>
      </w:ins>
      <w:ins w:id="26" w:author="Vialen, Jukka" w:date="2024-10-31T17:06:00Z">
        <w:r>
          <w:rPr>
            <w:noProof/>
          </w:rPr>
          <w:t xml:space="preserve"> </w:t>
        </w:r>
      </w:ins>
      <w:ins w:id="27" w:author="Vialen, Jukka" w:date="2024-11-11T11:23:00Z">
        <w:r w:rsidR="00423C30">
          <w:rPr>
            <w:noProof/>
          </w:rPr>
          <w:t>T</w:t>
        </w:r>
      </w:ins>
      <w:ins w:id="28" w:author="Vialen, Jukka" w:date="2024-10-31T17:05:00Z">
        <w:r>
          <w:rPr>
            <w:noProof/>
          </w:rPr>
          <w:t xml:space="preserve">his </w:t>
        </w:r>
      </w:ins>
      <w:ins w:id="29" w:author="Vialen, Jukka" w:date="2024-10-31T17:07:00Z">
        <w:r>
          <w:rPr>
            <w:noProof/>
          </w:rPr>
          <w:t>3</w:t>
        </w:r>
        <w:r w:rsidRPr="00433C38">
          <w:rPr>
            <w:noProof/>
            <w:vertAlign w:val="superscript"/>
          </w:rPr>
          <w:t>rd</w:t>
        </w:r>
        <w:r>
          <w:rPr>
            <w:noProof/>
          </w:rPr>
          <w:t xml:space="preserve"> party solution </w:t>
        </w:r>
      </w:ins>
      <w:ins w:id="30" w:author="Vialen, Jukka" w:date="2024-10-31T17:05:00Z">
        <w:r>
          <w:rPr>
            <w:noProof/>
          </w:rPr>
          <w:t xml:space="preserve">must have </w:t>
        </w:r>
      </w:ins>
      <w:ins w:id="31" w:author="Vialen, Jukka" w:date="2024-10-31T17:12:00Z">
        <w:r w:rsidR="0022477B">
          <w:rPr>
            <w:noProof/>
          </w:rPr>
          <w:t>a read-</w:t>
        </w:r>
      </w:ins>
      <w:ins w:id="32" w:author="Vialen, Jukka" w:date="2024-10-31T17:05:00Z">
        <w:r>
          <w:rPr>
            <w:noProof/>
          </w:rPr>
          <w:t xml:space="preserve">access </w:t>
        </w:r>
      </w:ins>
      <w:ins w:id="33" w:author="Vialen, Jukka" w:date="2024-10-31T17:11:00Z">
        <w:r w:rsidR="0022477B">
          <w:rPr>
            <w:noProof/>
          </w:rPr>
          <w:t xml:space="preserve">to </w:t>
        </w:r>
      </w:ins>
      <w:ins w:id="34" w:author="Vialen, Jukka" w:date="2024-10-31T17:05:00Z">
        <w:r>
          <w:rPr>
            <w:noProof/>
          </w:rPr>
          <w:t xml:space="preserve">the MC service user and group databases </w:t>
        </w:r>
      </w:ins>
      <w:ins w:id="35" w:author="Vialen, Jukka" w:date="2024-10-31T17:11:00Z">
        <w:r w:rsidR="0022477B">
          <w:rPr>
            <w:noProof/>
          </w:rPr>
          <w:t xml:space="preserve">where the </w:t>
        </w:r>
      </w:ins>
      <w:ins w:id="36" w:author="Vialen, Jukka" w:date="2024-10-31T17:12:00Z">
        <w:r w:rsidR="0022477B">
          <w:rPr>
            <w:noProof/>
          </w:rPr>
          <w:t xml:space="preserve">configuration data of the potential </w:t>
        </w:r>
      </w:ins>
      <w:ins w:id="37" w:author="Vialen, Jukka" w:date="2024-10-31T17:30:00Z">
        <w:r w:rsidR="006D72B7">
          <w:rPr>
            <w:noProof/>
          </w:rPr>
          <w:t xml:space="preserve">recording </w:t>
        </w:r>
      </w:ins>
      <w:ins w:id="38" w:author="Vialen, Jukka" w:date="2024-10-31T17:12:00Z">
        <w:r w:rsidR="0022477B">
          <w:rPr>
            <w:noProof/>
          </w:rPr>
          <w:t>targets is located</w:t>
        </w:r>
      </w:ins>
      <w:ins w:id="39" w:author="Vialen, Jukka" w:date="2024-10-31T17:06:00Z">
        <w:r>
          <w:rPr>
            <w:noProof/>
          </w:rPr>
          <w:t>.</w:t>
        </w:r>
      </w:ins>
      <w:ins w:id="40" w:author="Vialen, Jukka" w:date="2024-10-31T17:08:00Z">
        <w:r>
          <w:rPr>
            <w:noProof/>
          </w:rPr>
          <w:t xml:space="preserve"> </w:t>
        </w:r>
      </w:ins>
    </w:p>
    <w:p w14:paraId="18434C0F" w14:textId="0E502680" w:rsidR="00433C38" w:rsidRPr="00526FC3" w:rsidRDefault="00433C38" w:rsidP="00433C38">
      <w:pPr>
        <w:pStyle w:val="NO"/>
        <w:rPr>
          <w:ins w:id="41" w:author="Vialen, Jukka" w:date="2024-10-31T17:10:00Z"/>
        </w:rPr>
      </w:pPr>
      <w:ins w:id="42" w:author="Vialen, Jukka" w:date="2024-10-31T17:10:00Z">
        <w:r w:rsidRPr="00526FC3">
          <w:t>NOTE:</w:t>
        </w:r>
        <w:r w:rsidRPr="00526FC3">
          <w:tab/>
        </w:r>
        <w:r>
          <w:rPr>
            <w:noProof/>
          </w:rPr>
          <w:t>The interface</w:t>
        </w:r>
      </w:ins>
      <w:ins w:id="43" w:author="Vialen, Jukka" w:date="2024-11-04T10:14:00Z">
        <w:r w:rsidR="005557CF">
          <w:rPr>
            <w:noProof/>
          </w:rPr>
          <w:t>(</w:t>
        </w:r>
      </w:ins>
      <w:ins w:id="44" w:author="Vialen, Jukka" w:date="2024-10-31T17:10:00Z">
        <w:r>
          <w:rPr>
            <w:noProof/>
          </w:rPr>
          <w:t>s</w:t>
        </w:r>
      </w:ins>
      <w:ins w:id="45" w:author="Vialen, Jukka" w:date="2024-11-04T10:14:00Z">
        <w:r w:rsidR="005557CF">
          <w:rPr>
            <w:noProof/>
          </w:rPr>
          <w:t>)</w:t>
        </w:r>
      </w:ins>
      <w:ins w:id="46" w:author="Vialen, Jukka" w:date="2024-10-31T17:10:00Z">
        <w:r>
          <w:rPr>
            <w:noProof/>
          </w:rPr>
          <w:t xml:space="preserve"> and methods on how to achieve th</w:t>
        </w:r>
      </w:ins>
      <w:ins w:id="47" w:author="Vialen, Jukka" w:date="2024-10-31T17:11:00Z">
        <w:r>
          <w:rPr>
            <w:noProof/>
          </w:rPr>
          <w:t>e</w:t>
        </w:r>
      </w:ins>
      <w:ins w:id="48" w:author="Vialen, Jukka" w:date="2024-10-31T17:10:00Z">
        <w:r>
          <w:rPr>
            <w:noProof/>
          </w:rPr>
          <w:t xml:space="preserve"> </w:t>
        </w:r>
      </w:ins>
      <w:ins w:id="49" w:author="Vialen, Jukka" w:date="2024-11-11T11:23:00Z">
        <w:r w:rsidR="00423C30">
          <w:rPr>
            <w:noProof/>
          </w:rPr>
          <w:t>read-</w:t>
        </w:r>
      </w:ins>
      <w:ins w:id="50" w:author="Vialen, Jukka" w:date="2024-10-31T17:12:00Z">
        <w:r w:rsidR="0022477B">
          <w:rPr>
            <w:noProof/>
          </w:rPr>
          <w:t xml:space="preserve">access to </w:t>
        </w:r>
      </w:ins>
      <w:ins w:id="51" w:author="Vialen, Jukka" w:date="2024-10-31T17:11:00Z">
        <w:r>
          <w:rPr>
            <w:noProof/>
          </w:rPr>
          <w:t xml:space="preserve">MC service user/group </w:t>
        </w:r>
      </w:ins>
      <w:ins w:id="52" w:author="Vialen, Jukka" w:date="2024-10-31T17:10:00Z">
        <w:r>
          <w:rPr>
            <w:noProof/>
          </w:rPr>
          <w:t xml:space="preserve">database </w:t>
        </w:r>
      </w:ins>
      <w:ins w:id="53" w:author="Vialen, Jukka" w:date="2024-10-31T17:12:00Z">
        <w:r w:rsidR="0022477B">
          <w:rPr>
            <w:noProof/>
          </w:rPr>
          <w:t xml:space="preserve">are </w:t>
        </w:r>
      </w:ins>
      <w:ins w:id="54" w:author="Vialen, Jukka" w:date="2024-10-31T17:10:00Z">
        <w:r>
          <w:rPr>
            <w:noProof/>
          </w:rPr>
          <w:t>out of scope of the present document.</w:t>
        </w:r>
      </w:ins>
    </w:p>
    <w:p w14:paraId="5D7D5132" w14:textId="5804F299" w:rsidR="0022477B" w:rsidRDefault="0022477B" w:rsidP="0022477B">
      <w:pPr>
        <w:pStyle w:val="Heading2"/>
        <w:rPr>
          <w:ins w:id="55" w:author="Vialen, Jukka" w:date="2024-11-11T11:31:00Z"/>
          <w:lang w:val="nl-NL"/>
        </w:rPr>
      </w:pPr>
      <w:ins w:id="56" w:author="Vialen, Jukka" w:date="2024-10-31T17:15:00Z">
        <w:r w:rsidRPr="003E5F68">
          <w:rPr>
            <w:lang w:val="nl-NL"/>
          </w:rPr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</w:t>
        </w:r>
        <w:r>
          <w:rPr>
            <w:lang w:val="nl-NL"/>
          </w:rPr>
          <w:t>2</w:t>
        </w:r>
        <w:r w:rsidRPr="003E5F68">
          <w:rPr>
            <w:lang w:val="nl-NL"/>
          </w:rPr>
          <w:tab/>
        </w:r>
        <w:proofErr w:type="spellStart"/>
        <w:r>
          <w:rPr>
            <w:lang w:val="nl-NL"/>
          </w:rPr>
          <w:t>Functional</w:t>
        </w:r>
        <w:proofErr w:type="spellEnd"/>
        <w:r>
          <w:rPr>
            <w:lang w:val="nl-NL"/>
          </w:rPr>
          <w:t xml:space="preserve"> model</w:t>
        </w:r>
      </w:ins>
    </w:p>
    <w:p w14:paraId="167D4185" w14:textId="35A5EB11" w:rsidR="00B8007C" w:rsidRDefault="00B8007C" w:rsidP="00B8007C">
      <w:pPr>
        <w:pStyle w:val="Heading3"/>
        <w:rPr>
          <w:ins w:id="57" w:author="Vialen, Jukka" w:date="2024-11-11T11:31:00Z"/>
          <w:lang w:val="nl-NL" w:eastAsia="zh-CN"/>
        </w:rPr>
      </w:pPr>
      <w:ins w:id="58" w:author="Vialen, Jukka" w:date="2024-11-11T11:31:00Z">
        <w:r w:rsidRPr="003E5F68">
          <w:rPr>
            <w:lang w:val="nl-NL"/>
          </w:rPr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</w:t>
        </w:r>
        <w:r>
          <w:rPr>
            <w:lang w:val="nl-NL"/>
          </w:rPr>
          <w:t>2.1</w:t>
        </w:r>
        <w:r w:rsidRPr="003E5F68">
          <w:rPr>
            <w:lang w:val="nl-NL"/>
          </w:rPr>
          <w:tab/>
        </w:r>
        <w:proofErr w:type="spellStart"/>
        <w:r>
          <w:rPr>
            <w:lang w:val="nl-NL"/>
          </w:rPr>
          <w:t>Overview</w:t>
        </w:r>
        <w:proofErr w:type="spellEnd"/>
      </w:ins>
    </w:p>
    <w:p w14:paraId="35291276" w14:textId="288827A0" w:rsidR="00433C38" w:rsidRPr="00AA0F9A" w:rsidRDefault="00AA0F9A">
      <w:pPr>
        <w:rPr>
          <w:ins w:id="59" w:author="Vialen, Jukka" w:date="2024-10-31T17:30:00Z"/>
          <w:lang w:val="nl-NL"/>
        </w:rPr>
      </w:pPr>
      <w:ins w:id="60" w:author="Vialen, Jukka" w:date="2024-11-04T13:07:00Z">
        <w:r>
          <w:object w:dxaOrig="10596" w:dyaOrig="9277" w14:anchorId="2CD4AB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21.5pt" o:ole="">
              <v:imagedata r:id="rId13" o:title=""/>
            </v:shape>
            <o:OLEObject Type="Embed" ProgID="Visio.Drawing.15" ShapeID="_x0000_i1025" DrawAspect="Content" ObjectID="_1792829949" r:id="rId14"/>
          </w:object>
        </w:r>
      </w:ins>
    </w:p>
    <w:p w14:paraId="47C6E910" w14:textId="41EB173A" w:rsidR="006D72B7" w:rsidRPr="004145BB" w:rsidRDefault="006D72B7" w:rsidP="006D72B7">
      <w:pPr>
        <w:pStyle w:val="TF"/>
        <w:rPr>
          <w:ins w:id="61" w:author="Vialen, Jukka" w:date="2024-10-31T17:30:00Z"/>
        </w:rPr>
      </w:pPr>
      <w:ins w:id="62" w:author="Vialen, Jukka" w:date="2024-10-31T17:30:00Z">
        <w:r w:rsidRPr="004145BB">
          <w:t>Figure 1</w:t>
        </w:r>
      </w:ins>
      <w:ins w:id="63" w:author="Vialen, Jukka" w:date="2024-10-31T17:31:00Z">
        <w:r>
          <w:t>2.2</w:t>
        </w:r>
      </w:ins>
      <w:ins w:id="64" w:author="Vialen, Jukka" w:date="2024-11-11T11:32:00Z">
        <w:r w:rsidR="00A7330D">
          <w:t>.1</w:t>
        </w:r>
      </w:ins>
      <w:ins w:id="65" w:author="Vialen, Jukka" w:date="2024-10-31T17:31:00Z">
        <w:r>
          <w:t>-1</w:t>
        </w:r>
      </w:ins>
      <w:ins w:id="66" w:author="Vialen, Jukka" w:date="2024-10-31T17:30:00Z">
        <w:r w:rsidRPr="004145BB">
          <w:t>: Functional architecture</w:t>
        </w:r>
      </w:ins>
      <w:ins w:id="67" w:author="Vialen, Jukka" w:date="2024-10-31T17:31:00Z">
        <w:r>
          <w:t xml:space="preserve"> </w:t>
        </w:r>
      </w:ins>
      <w:ins w:id="68" w:author="Vialen, Jukka" w:date="2024-10-31T17:32:00Z">
        <w:r>
          <w:t>of</w:t>
        </w:r>
      </w:ins>
      <w:ins w:id="69" w:author="Vialen, Jukka" w:date="2024-10-31T17:31:00Z">
        <w:r>
          <w:t xml:space="preserve"> GW UE for </w:t>
        </w:r>
      </w:ins>
      <w:ins w:id="70" w:author="Vialen, Jukka" w:date="2024-11-08T20:55:00Z">
        <w:r w:rsidR="006A7F6C">
          <w:t>r</w:t>
        </w:r>
      </w:ins>
      <w:ins w:id="71" w:author="Vialen, Jukka" w:date="2024-10-31T17:31:00Z">
        <w:r>
          <w:t>ecording admin and replay service</w:t>
        </w:r>
      </w:ins>
    </w:p>
    <w:p w14:paraId="423A0934" w14:textId="02AE7A31" w:rsidR="006D72B7" w:rsidRDefault="006D72B7" w:rsidP="00B8007C">
      <w:pPr>
        <w:pStyle w:val="Heading3"/>
        <w:rPr>
          <w:ins w:id="72" w:author="Vialen, Jukka" w:date="2024-10-31T17:32:00Z"/>
          <w:lang w:val="nl-NL" w:eastAsia="zh-CN"/>
        </w:rPr>
      </w:pPr>
      <w:ins w:id="73" w:author="Vialen, Jukka" w:date="2024-10-31T17:32:00Z">
        <w:r w:rsidRPr="003E5F68">
          <w:rPr>
            <w:lang w:val="nl-NL"/>
          </w:rPr>
          <w:lastRenderedPageBreak/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</w:t>
        </w:r>
      </w:ins>
      <w:ins w:id="74" w:author="Vialen, Jukka" w:date="2024-11-11T11:30:00Z">
        <w:r w:rsidR="00B8007C">
          <w:rPr>
            <w:lang w:val="nl-NL"/>
          </w:rPr>
          <w:t>2.</w:t>
        </w:r>
      </w:ins>
      <w:ins w:id="75" w:author="Vialen, Jukka" w:date="2024-11-11T11:31:00Z">
        <w:r w:rsidR="001C2957">
          <w:rPr>
            <w:lang w:val="nl-NL"/>
          </w:rPr>
          <w:t>2</w:t>
        </w:r>
      </w:ins>
      <w:ins w:id="76" w:author="Vialen, Jukka" w:date="2024-10-31T17:32:00Z">
        <w:r w:rsidRPr="003E5F68">
          <w:rPr>
            <w:lang w:val="nl-NL"/>
          </w:rPr>
          <w:tab/>
        </w:r>
        <w:proofErr w:type="spellStart"/>
        <w:r>
          <w:rPr>
            <w:lang w:val="nl-NL"/>
          </w:rPr>
          <w:t>R</w:t>
        </w:r>
      </w:ins>
      <w:ins w:id="77" w:author="Vialen, Jukka" w:date="2024-10-31T17:36:00Z">
        <w:r>
          <w:rPr>
            <w:lang w:val="nl-NL"/>
          </w:rPr>
          <w:t>ecording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admin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replay client proxy</w:t>
        </w:r>
      </w:ins>
    </w:p>
    <w:p w14:paraId="2D30E4D1" w14:textId="586E825B" w:rsidR="006D72B7" w:rsidRDefault="006D72B7">
      <w:pPr>
        <w:rPr>
          <w:ins w:id="78" w:author="Vialen, Jukka" w:date="2024-10-31T17:37:00Z"/>
          <w:lang w:val="nl-NL"/>
        </w:rPr>
      </w:pPr>
      <w:ins w:id="79" w:author="Vialen, Jukka" w:date="2024-10-31T17:37:00Z">
        <w:r>
          <w:rPr>
            <w:lang w:val="nl-NL"/>
          </w:rPr>
          <w:t xml:space="preserve">The </w:t>
        </w:r>
      </w:ins>
      <w:proofErr w:type="spellStart"/>
      <w:ins w:id="80" w:author="Vialen, Jukka" w:date="2024-11-08T20:55:00Z">
        <w:r w:rsidR="006A7F6C">
          <w:rPr>
            <w:lang w:val="nl-NL"/>
          </w:rPr>
          <w:t>r</w:t>
        </w:r>
      </w:ins>
      <w:ins w:id="81" w:author="Vialen, Jukka" w:date="2024-10-31T17:37:00Z">
        <w:r>
          <w:rPr>
            <w:lang w:val="nl-NL"/>
          </w:rPr>
          <w:t>ecording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admin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replay client proxy </w:t>
        </w:r>
        <w:proofErr w:type="spellStart"/>
        <w:r>
          <w:rPr>
            <w:lang w:val="nl-NL"/>
          </w:rPr>
          <w:t>shall</w:t>
        </w:r>
        <w:proofErr w:type="spellEnd"/>
        <w:r>
          <w:rPr>
            <w:lang w:val="nl-NL"/>
          </w:rPr>
          <w:t>:</w:t>
        </w:r>
      </w:ins>
    </w:p>
    <w:p w14:paraId="6582496D" w14:textId="77777777" w:rsidR="006A7F6C" w:rsidRDefault="006D72B7" w:rsidP="006D72B7">
      <w:pPr>
        <w:pStyle w:val="ListParagraph"/>
        <w:numPr>
          <w:ilvl w:val="0"/>
          <w:numId w:val="1"/>
        </w:numPr>
        <w:rPr>
          <w:ins w:id="82" w:author="Vialen, Jukka" w:date="2024-11-08T20:55:00Z"/>
          <w:noProof/>
        </w:rPr>
      </w:pPr>
      <w:ins w:id="83" w:author="Vialen, Jukka" w:date="2024-10-31T17:38:00Z">
        <w:r>
          <w:rPr>
            <w:noProof/>
          </w:rPr>
          <w:t xml:space="preserve">have a </w:t>
        </w:r>
      </w:ins>
      <w:ins w:id="84" w:author="Vialen, Jukka" w:date="2024-10-31T17:40:00Z">
        <w:r w:rsidR="00A25AC0">
          <w:rPr>
            <w:noProof/>
          </w:rPr>
          <w:t xml:space="preserve">trusted and </w:t>
        </w:r>
      </w:ins>
      <w:ins w:id="85" w:author="Vialen, Jukka" w:date="2024-10-31T17:38:00Z">
        <w:r>
          <w:rPr>
            <w:noProof/>
          </w:rPr>
          <w:t>secure connection to the 3</w:t>
        </w:r>
        <w:r w:rsidRPr="006D72B7">
          <w:rPr>
            <w:noProof/>
            <w:vertAlign w:val="superscript"/>
          </w:rPr>
          <w:t>rd</w:t>
        </w:r>
        <w:r>
          <w:rPr>
            <w:noProof/>
          </w:rPr>
          <w:t xml:space="preserve"> party</w:t>
        </w:r>
        <w:r w:rsidR="00A25AC0">
          <w:rPr>
            <w:noProof/>
          </w:rPr>
          <w:t xml:space="preserve"> user mgmt system</w:t>
        </w:r>
      </w:ins>
    </w:p>
    <w:p w14:paraId="73D3F03E" w14:textId="798D4B53" w:rsidR="004977E2" w:rsidRDefault="004977E2" w:rsidP="004977E2">
      <w:pPr>
        <w:pStyle w:val="NO"/>
        <w:ind w:left="720" w:firstLine="0"/>
        <w:rPr>
          <w:ins w:id="86" w:author="Vialen, Jukka" w:date="2024-11-08T20:59:00Z"/>
          <w:noProof/>
        </w:rPr>
      </w:pPr>
      <w:ins w:id="87" w:author="Vialen, Jukka" w:date="2024-11-08T20:59:00Z">
        <w:r>
          <w:t>NOTE 1:</w:t>
        </w:r>
        <w:r>
          <w:tab/>
        </w:r>
      </w:ins>
      <w:ins w:id="88" w:author="Vialen, Jukka" w:date="2024-11-11T11:25:00Z">
        <w:r w:rsidR="00423C30">
          <w:rPr>
            <w:noProof/>
          </w:rPr>
          <w:t>D</w:t>
        </w:r>
      </w:ins>
      <w:ins w:id="89" w:author="Vialen, Jukka" w:date="2024-11-08T20:59:00Z">
        <w:r>
          <w:rPr>
            <w:noProof/>
          </w:rPr>
          <w:t>etails of th</w:t>
        </w:r>
      </w:ins>
      <w:ins w:id="90" w:author="Vialen, Jukka" w:date="2024-11-08T21:03:00Z">
        <w:r>
          <w:rPr>
            <w:noProof/>
          </w:rPr>
          <w:t>e conn</w:t>
        </w:r>
      </w:ins>
      <w:ins w:id="91" w:author="Vialen, Jukka" w:date="2024-11-08T21:04:00Z">
        <w:r>
          <w:rPr>
            <w:noProof/>
          </w:rPr>
          <w:t>ection between a GW UE and 3</w:t>
        </w:r>
        <w:r w:rsidRPr="004977E2">
          <w:rPr>
            <w:noProof/>
            <w:vertAlign w:val="superscript"/>
          </w:rPr>
          <w:t>rd</w:t>
        </w:r>
        <w:r>
          <w:rPr>
            <w:noProof/>
          </w:rPr>
          <w:t xml:space="preserve"> party application</w:t>
        </w:r>
      </w:ins>
      <w:ins w:id="92" w:author="Vialen, Jukka" w:date="2024-11-08T20:59:00Z">
        <w:r>
          <w:rPr>
            <w:noProof/>
          </w:rPr>
          <w:t xml:space="preserve"> are out of the scope of the present document.</w:t>
        </w:r>
      </w:ins>
    </w:p>
    <w:p w14:paraId="37EC1DD6" w14:textId="59CEE795" w:rsidR="00A25AC0" w:rsidRDefault="00A25AC0" w:rsidP="006D72B7">
      <w:pPr>
        <w:pStyle w:val="ListParagraph"/>
        <w:numPr>
          <w:ilvl w:val="0"/>
          <w:numId w:val="1"/>
        </w:numPr>
        <w:rPr>
          <w:ins w:id="93" w:author="Vialen, Jukka" w:date="2024-10-31T17:39:00Z"/>
          <w:noProof/>
        </w:rPr>
      </w:pPr>
      <w:ins w:id="94" w:author="Vialen, Jukka" w:date="2024-10-31T17:39:00Z">
        <w:r>
          <w:rPr>
            <w:noProof/>
          </w:rPr>
          <w:t xml:space="preserve">have a user profile </w:t>
        </w:r>
      </w:ins>
      <w:ins w:id="95" w:author="Vialen, Jukka" w:date="2024-11-04T10:31:00Z">
        <w:r w:rsidR="003D535B">
          <w:rPr>
            <w:noProof/>
          </w:rPr>
          <w:t xml:space="preserve">(A.Y-1) </w:t>
        </w:r>
      </w:ins>
      <w:ins w:id="96" w:author="Vialen, Jukka" w:date="2024-10-31T17:39:00Z">
        <w:r>
          <w:rPr>
            <w:noProof/>
          </w:rPr>
          <w:t>in the MC system that:</w:t>
        </w:r>
      </w:ins>
    </w:p>
    <w:p w14:paraId="55A02605" w14:textId="5D1FF9A3" w:rsidR="00A25AC0" w:rsidRDefault="00A25AC0" w:rsidP="00A25AC0">
      <w:pPr>
        <w:pStyle w:val="ListParagraph"/>
        <w:numPr>
          <w:ilvl w:val="1"/>
          <w:numId w:val="1"/>
        </w:numPr>
        <w:rPr>
          <w:ins w:id="97" w:author="Vialen, Jukka" w:date="2024-10-31T17:39:00Z"/>
          <w:noProof/>
        </w:rPr>
      </w:pPr>
      <w:ins w:id="98" w:author="Vialen, Jukka" w:date="2024-10-31T17:39:00Z">
        <w:r>
          <w:rPr>
            <w:noProof/>
          </w:rPr>
          <w:t>enables it to act both as a recording admin and a replay user</w:t>
        </w:r>
      </w:ins>
      <w:ins w:id="99" w:author="Vialen, Jukka" w:date="2024-11-02T15:30:00Z">
        <w:r w:rsidR="000E0B6F">
          <w:rPr>
            <w:noProof/>
          </w:rPr>
          <w:t xml:space="preserve"> for one organization</w:t>
        </w:r>
      </w:ins>
    </w:p>
    <w:p w14:paraId="00E8F7E7" w14:textId="7B5B4788" w:rsidR="00A25AC0" w:rsidRDefault="00A25AC0" w:rsidP="00A25AC0">
      <w:pPr>
        <w:pStyle w:val="ListParagraph"/>
        <w:numPr>
          <w:ilvl w:val="1"/>
          <w:numId w:val="1"/>
        </w:numPr>
        <w:rPr>
          <w:ins w:id="100" w:author="Vialen, Jukka" w:date="2024-11-04T10:31:00Z"/>
          <w:noProof/>
        </w:rPr>
      </w:pPr>
      <w:ins w:id="101" w:author="Vialen, Jukka" w:date="2024-10-31T17:39:00Z">
        <w:r>
          <w:rPr>
            <w:noProof/>
          </w:rPr>
          <w:t xml:space="preserve">gives </w:t>
        </w:r>
      </w:ins>
      <w:ins w:id="102" w:author="Vialen, Jukka" w:date="2024-10-31T17:53:00Z">
        <w:r w:rsidR="00F12C70">
          <w:rPr>
            <w:noProof/>
          </w:rPr>
          <w:t xml:space="preserve">it </w:t>
        </w:r>
      </w:ins>
      <w:ins w:id="103" w:author="Vialen, Jukka" w:date="2024-10-31T17:39:00Z">
        <w:r>
          <w:rPr>
            <w:noProof/>
          </w:rPr>
          <w:t xml:space="preserve">the maximum </w:t>
        </w:r>
      </w:ins>
      <w:ins w:id="104" w:author="Vialen, Jukka" w:date="2024-10-31T17:41:00Z">
        <w:r>
          <w:rPr>
            <w:noProof/>
          </w:rPr>
          <w:t>authorization</w:t>
        </w:r>
      </w:ins>
      <w:ins w:id="105" w:author="Vialen, Jukka" w:date="2024-10-31T17:54:00Z">
        <w:r w:rsidR="00F12C70">
          <w:rPr>
            <w:noProof/>
          </w:rPr>
          <w:t>s</w:t>
        </w:r>
      </w:ins>
      <w:ins w:id="106" w:author="Vialen, Jukka" w:date="2024-10-31T17:41:00Z">
        <w:r>
          <w:rPr>
            <w:noProof/>
          </w:rPr>
          <w:t xml:space="preserve"> for </w:t>
        </w:r>
      </w:ins>
      <w:ins w:id="107" w:author="Vialen, Jukka" w:date="2024-10-31T17:53:00Z">
        <w:r w:rsidR="00F12C70">
          <w:rPr>
            <w:noProof/>
          </w:rPr>
          <w:t xml:space="preserve">all users and groups in </w:t>
        </w:r>
      </w:ins>
      <w:ins w:id="108" w:author="Vialen, Jukka" w:date="2024-10-31T17:41:00Z">
        <w:r>
          <w:rPr>
            <w:noProof/>
          </w:rPr>
          <w:t xml:space="preserve">both roles </w:t>
        </w:r>
      </w:ins>
      <w:ins w:id="109" w:author="Vialen, Jukka" w:date="2024-11-02T15:31:00Z">
        <w:r w:rsidR="000E0B6F">
          <w:rPr>
            <w:noProof/>
          </w:rPr>
          <w:t xml:space="preserve">within its organization </w:t>
        </w:r>
      </w:ins>
      <w:ins w:id="110" w:author="Vialen, Jukka" w:date="2024-10-31T17:42:00Z">
        <w:r>
          <w:rPr>
            <w:noProof/>
          </w:rPr>
          <w:t xml:space="preserve">(the real end users’ authorizations </w:t>
        </w:r>
      </w:ins>
      <w:ins w:id="111" w:author="Vialen, Jukka" w:date="2024-11-02T15:32:00Z">
        <w:r w:rsidR="000E0B6F">
          <w:rPr>
            <w:noProof/>
          </w:rPr>
          <w:t xml:space="preserve">(with possible finer granularity) </w:t>
        </w:r>
      </w:ins>
      <w:ins w:id="112" w:author="Vialen, Jukka" w:date="2024-10-31T17:42:00Z">
        <w:r>
          <w:rPr>
            <w:noProof/>
          </w:rPr>
          <w:t>are handled in the 3</w:t>
        </w:r>
        <w:r w:rsidRPr="00A25AC0">
          <w:rPr>
            <w:noProof/>
            <w:vertAlign w:val="superscript"/>
          </w:rPr>
          <w:t>rd</w:t>
        </w:r>
        <w:r>
          <w:rPr>
            <w:noProof/>
          </w:rPr>
          <w:t xml:space="preserve"> party solution)</w:t>
        </w:r>
      </w:ins>
    </w:p>
    <w:p w14:paraId="6DBCE546" w14:textId="02B4927A" w:rsidR="004977E2" w:rsidRDefault="004977E2" w:rsidP="004977E2">
      <w:pPr>
        <w:pStyle w:val="NO"/>
        <w:ind w:left="720" w:firstLine="0"/>
        <w:rPr>
          <w:ins w:id="113" w:author="Vialen, Jukka" w:date="2024-11-08T21:01:00Z"/>
          <w:noProof/>
        </w:rPr>
      </w:pPr>
      <w:ins w:id="114" w:author="Vialen, Jukka" w:date="2024-11-08T21:01:00Z">
        <w:r>
          <w:t>NOTE 2:</w:t>
        </w:r>
        <w:r>
          <w:tab/>
          <w:t xml:space="preserve">The above description must be read as an example. </w:t>
        </w:r>
      </w:ins>
      <w:ins w:id="115" w:author="Vialen, Jukka" w:date="2024-11-08T21:02:00Z">
        <w:r>
          <w:t xml:space="preserve">This specification shall not limit the number of proxies or the </w:t>
        </w:r>
      </w:ins>
      <w:ins w:id="116" w:author="Vialen, Jukka" w:date="2024-11-08T21:03:00Z">
        <w:r>
          <w:t>content of their user profiles.</w:t>
        </w:r>
      </w:ins>
    </w:p>
    <w:p w14:paraId="1B95CDBD" w14:textId="5DB7CB74" w:rsidR="005557CF" w:rsidRDefault="005557CF" w:rsidP="00B8007C">
      <w:pPr>
        <w:pStyle w:val="Heading3"/>
        <w:rPr>
          <w:ins w:id="117" w:author="Vialen, Jukka" w:date="2024-11-04T10:15:00Z"/>
          <w:lang w:val="nl-NL" w:eastAsia="zh-CN"/>
        </w:rPr>
      </w:pPr>
      <w:ins w:id="118" w:author="Vialen, Jukka" w:date="2024-11-04T10:15:00Z">
        <w:r w:rsidRPr="003E5F68">
          <w:rPr>
            <w:lang w:val="nl-NL"/>
          </w:rPr>
          <w:t>1</w:t>
        </w:r>
        <w:r>
          <w:rPr>
            <w:lang w:val="nl-NL"/>
          </w:rPr>
          <w:t>2</w:t>
        </w:r>
        <w:r w:rsidRPr="003E5F68">
          <w:rPr>
            <w:lang w:val="nl-NL"/>
          </w:rPr>
          <w:t>.</w:t>
        </w:r>
      </w:ins>
      <w:ins w:id="119" w:author="Vialen, Jukka" w:date="2024-11-11T11:30:00Z">
        <w:r w:rsidR="00B8007C">
          <w:rPr>
            <w:lang w:val="nl-NL"/>
          </w:rPr>
          <w:t>2.</w:t>
        </w:r>
      </w:ins>
      <w:ins w:id="120" w:author="Vialen, Jukka" w:date="2024-11-11T11:31:00Z">
        <w:r w:rsidR="001C2957">
          <w:rPr>
            <w:lang w:val="nl-NL"/>
          </w:rPr>
          <w:t>3</w:t>
        </w:r>
      </w:ins>
      <w:ins w:id="121" w:author="Vialen, Jukka" w:date="2024-11-04T10:15:00Z">
        <w:r w:rsidRPr="003E5F68">
          <w:rPr>
            <w:lang w:val="nl-NL"/>
          </w:rPr>
          <w:tab/>
        </w:r>
      </w:ins>
      <w:ins w:id="122" w:author="Vialen, Jukka" w:date="2024-11-04T10:16:00Z">
        <w:r>
          <w:rPr>
            <w:lang w:val="nl-NL"/>
          </w:rPr>
          <w:t>GW UE</w:t>
        </w:r>
      </w:ins>
      <w:ins w:id="123" w:author="Vialen, Jukka" w:date="2024-11-08T21:14:00Z">
        <w:r w:rsidR="00354BE6">
          <w:rPr>
            <w:lang w:val="nl-NL"/>
          </w:rPr>
          <w:t xml:space="preserve"> </w:t>
        </w:r>
        <w:proofErr w:type="spellStart"/>
        <w:r w:rsidR="00354BE6">
          <w:rPr>
            <w:lang w:val="nl-NL"/>
          </w:rPr>
          <w:t>for</w:t>
        </w:r>
        <w:proofErr w:type="spellEnd"/>
        <w:r w:rsidR="00354BE6">
          <w:rPr>
            <w:lang w:val="nl-NL"/>
          </w:rPr>
          <w:t xml:space="preserve"> </w:t>
        </w:r>
        <w:proofErr w:type="spellStart"/>
        <w:r w:rsidR="00354BE6">
          <w:rPr>
            <w:lang w:val="nl-NL"/>
          </w:rPr>
          <w:t>recording</w:t>
        </w:r>
        <w:proofErr w:type="spellEnd"/>
        <w:r w:rsidR="00354BE6">
          <w:rPr>
            <w:lang w:val="nl-NL"/>
          </w:rPr>
          <w:t xml:space="preserve"> </w:t>
        </w:r>
        <w:proofErr w:type="spellStart"/>
        <w:r w:rsidR="00354BE6">
          <w:rPr>
            <w:lang w:val="nl-NL"/>
          </w:rPr>
          <w:t>admin</w:t>
        </w:r>
        <w:proofErr w:type="spellEnd"/>
        <w:r w:rsidR="00354BE6">
          <w:rPr>
            <w:lang w:val="nl-NL"/>
          </w:rPr>
          <w:t xml:space="preserve"> </w:t>
        </w:r>
        <w:proofErr w:type="spellStart"/>
        <w:r w:rsidR="00354BE6">
          <w:rPr>
            <w:lang w:val="nl-NL"/>
          </w:rPr>
          <w:t>and</w:t>
        </w:r>
        <w:proofErr w:type="spellEnd"/>
        <w:r w:rsidR="00354BE6">
          <w:rPr>
            <w:lang w:val="nl-NL"/>
          </w:rPr>
          <w:t xml:space="preserve"> replay service</w:t>
        </w:r>
      </w:ins>
    </w:p>
    <w:p w14:paraId="4B27FD8C" w14:textId="5EA3A274" w:rsidR="005557CF" w:rsidRDefault="005557CF" w:rsidP="005557CF">
      <w:pPr>
        <w:rPr>
          <w:ins w:id="124" w:author="Vialen, Jukka" w:date="2024-11-04T10:17:00Z"/>
          <w:lang w:val="nl-NL"/>
        </w:rPr>
      </w:pPr>
      <w:ins w:id="125" w:author="Vialen, Jukka" w:date="2024-11-04T10:17:00Z">
        <w:r>
          <w:rPr>
            <w:lang w:val="nl-NL"/>
          </w:rPr>
          <w:t xml:space="preserve">The GW UE hosting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clients fort </w:t>
        </w:r>
      </w:ins>
      <w:proofErr w:type="spellStart"/>
      <w:ins w:id="126" w:author="Vialen, Jukka" w:date="2024-11-04T10:18:00Z">
        <w:r>
          <w:rPr>
            <w:lang w:val="nl-NL"/>
          </w:rPr>
          <w:t>t</w:t>
        </w:r>
      </w:ins>
      <w:ins w:id="127" w:author="Vialen, Jukka" w:date="2024-11-04T10:17:00Z">
        <w:r>
          <w:rPr>
            <w:lang w:val="nl-NL"/>
          </w:rPr>
          <w:t>he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recording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admin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replay proxy service </w:t>
        </w:r>
        <w:proofErr w:type="spellStart"/>
        <w:r>
          <w:rPr>
            <w:lang w:val="nl-NL"/>
          </w:rPr>
          <w:t>shall</w:t>
        </w:r>
        <w:proofErr w:type="spellEnd"/>
        <w:r>
          <w:rPr>
            <w:lang w:val="nl-NL"/>
          </w:rPr>
          <w:t>:</w:t>
        </w:r>
      </w:ins>
    </w:p>
    <w:p w14:paraId="415BC5E0" w14:textId="39EA565D" w:rsidR="00583EB9" w:rsidRDefault="00583EB9" w:rsidP="005557CF">
      <w:pPr>
        <w:pStyle w:val="ListParagraph"/>
        <w:numPr>
          <w:ilvl w:val="0"/>
          <w:numId w:val="1"/>
        </w:numPr>
        <w:rPr>
          <w:ins w:id="128" w:author="Vialen, Jukka" w:date="2024-11-04T10:20:00Z"/>
          <w:noProof/>
        </w:rPr>
      </w:pPr>
      <w:ins w:id="129" w:author="Vialen, Jukka" w:date="2024-11-04T10:27:00Z">
        <w:r>
          <w:rPr>
            <w:noProof/>
          </w:rPr>
          <w:t xml:space="preserve">host </w:t>
        </w:r>
      </w:ins>
      <w:ins w:id="130" w:author="Vialen, Jukka" w:date="2024-11-04T10:18:00Z">
        <w:r w:rsidR="005557CF">
          <w:rPr>
            <w:noProof/>
          </w:rPr>
          <w:t xml:space="preserve">GM client, CM client, IdM client and </w:t>
        </w:r>
      </w:ins>
      <w:ins w:id="131" w:author="Vialen, Jukka" w:date="2024-11-04T10:19:00Z">
        <w:r>
          <w:rPr>
            <w:noProof/>
          </w:rPr>
          <w:t xml:space="preserve">a </w:t>
        </w:r>
      </w:ins>
      <w:ins w:id="132" w:author="Vialen, Jukka" w:date="2024-11-08T21:13:00Z">
        <w:r w:rsidR="000068CA">
          <w:rPr>
            <w:noProof/>
          </w:rPr>
          <w:t>r</w:t>
        </w:r>
      </w:ins>
      <w:ins w:id="133" w:author="Vialen, Jukka" w:date="2024-11-04T10:19:00Z">
        <w:r>
          <w:rPr>
            <w:noProof/>
          </w:rPr>
          <w:t>ecording admin&amp;replay client proxy</w:t>
        </w:r>
      </w:ins>
    </w:p>
    <w:p w14:paraId="06608CDD" w14:textId="040F4C89" w:rsidR="00583EB9" w:rsidRDefault="00583EB9" w:rsidP="008A7BC7">
      <w:pPr>
        <w:pStyle w:val="ListParagraph"/>
        <w:numPr>
          <w:ilvl w:val="0"/>
          <w:numId w:val="1"/>
        </w:numPr>
        <w:rPr>
          <w:ins w:id="134" w:author="Vialen, Jukka" w:date="2024-11-04T10:21:00Z"/>
          <w:noProof/>
        </w:rPr>
      </w:pPr>
      <w:ins w:id="135" w:author="Vialen, Jukka" w:date="2024-11-04T10:20:00Z">
        <w:r>
          <w:rPr>
            <w:noProof/>
          </w:rPr>
          <w:t>has one set of these 4 clients per user organization that is utilizing the GW UE</w:t>
        </w:r>
      </w:ins>
      <w:ins w:id="136" w:author="Vialen, Jukka" w:date="2024-11-04T10:28:00Z">
        <w:r>
          <w:rPr>
            <w:noProof/>
          </w:rPr>
          <w:t xml:space="preserve"> i.e. </w:t>
        </w:r>
      </w:ins>
      <w:ins w:id="137" w:author="Vialen, Jukka" w:date="2024-11-04T10:20:00Z">
        <w:r>
          <w:rPr>
            <w:noProof/>
          </w:rPr>
          <w:t xml:space="preserve">may serve multiple </w:t>
        </w:r>
      </w:ins>
      <w:ins w:id="138" w:author="Vialen, Jukka" w:date="2024-11-04T10:21:00Z">
        <w:r>
          <w:rPr>
            <w:noProof/>
          </w:rPr>
          <w:t>3</w:t>
        </w:r>
        <w:r w:rsidRPr="00583EB9">
          <w:rPr>
            <w:noProof/>
            <w:vertAlign w:val="superscript"/>
          </w:rPr>
          <w:t>rd</w:t>
        </w:r>
        <w:r>
          <w:rPr>
            <w:noProof/>
          </w:rPr>
          <w:t xml:space="preserve"> party applications in parallel</w:t>
        </w:r>
      </w:ins>
    </w:p>
    <w:p w14:paraId="235CF3C0" w14:textId="3177E59A" w:rsidR="00583EB9" w:rsidRDefault="00583EB9" w:rsidP="00583EB9">
      <w:pPr>
        <w:pStyle w:val="ListParagraph"/>
        <w:numPr>
          <w:ilvl w:val="0"/>
          <w:numId w:val="1"/>
        </w:numPr>
        <w:rPr>
          <w:ins w:id="139" w:author="Vialen, Jukka" w:date="2024-11-04T10:27:00Z"/>
          <w:noProof/>
        </w:rPr>
      </w:pPr>
      <w:ins w:id="140" w:author="Vialen, Jukka" w:date="2024-11-04T10:26:00Z">
        <w:r>
          <w:rPr>
            <w:noProof/>
          </w:rPr>
          <w:t xml:space="preserve">during power-on/bootstrap process, </w:t>
        </w:r>
      </w:ins>
      <w:ins w:id="141" w:author="Vialen, Jukka" w:date="2024-11-08T20:58:00Z">
        <w:r w:rsidR="006A7F6C">
          <w:rPr>
            <w:noProof/>
          </w:rPr>
          <w:t xml:space="preserve">can </w:t>
        </w:r>
      </w:ins>
      <w:ins w:id="142" w:author="Vialen, Jukka" w:date="2024-11-04T10:27:00Z">
        <w:r>
          <w:rPr>
            <w:noProof/>
          </w:rPr>
          <w:t xml:space="preserve">use the same </w:t>
        </w:r>
      </w:ins>
      <w:ins w:id="143" w:author="Vialen, Jukka" w:date="2024-11-04T10:33:00Z">
        <w:r w:rsidR="003D535B">
          <w:rPr>
            <w:noProof/>
          </w:rPr>
          <w:t>“</w:t>
        </w:r>
      </w:ins>
      <w:ins w:id="144" w:author="Vialen, Jukka" w:date="2024-11-04T10:27:00Z">
        <w:r w:rsidRPr="00526FC3">
          <w:t xml:space="preserve">Initial </w:t>
        </w:r>
      </w:ins>
      <w:ins w:id="145" w:author="Vialen, Jukka" w:date="2024-11-08T21:13:00Z">
        <w:r w:rsidR="000068CA">
          <w:t>r</w:t>
        </w:r>
      </w:ins>
      <w:ins w:id="146" w:author="Vialen, Jukka" w:date="2024-11-04T10:27:00Z">
        <w:r>
          <w:t xml:space="preserve">ecording admin and replay </w:t>
        </w:r>
        <w:r w:rsidRPr="00526FC3">
          <w:t>UE configuration data</w:t>
        </w:r>
      </w:ins>
      <w:ins w:id="147" w:author="Vialen, Jukka" w:date="2024-11-04T10:33:00Z">
        <w:r w:rsidR="003D535B">
          <w:t>”</w:t>
        </w:r>
      </w:ins>
      <w:ins w:id="148" w:author="Vialen, Jukka" w:date="2024-11-04T10:27:00Z">
        <w:r>
          <w:rPr>
            <w:noProof/>
          </w:rPr>
          <w:t xml:space="preserve"> (A</w:t>
        </w:r>
      </w:ins>
      <w:ins w:id="149" w:author="Vialen, Jukka" w:date="2024-11-08T21:09:00Z">
        <w:r w:rsidR="00D6119A">
          <w:rPr>
            <w:noProof/>
          </w:rPr>
          <w:t>.</w:t>
        </w:r>
      </w:ins>
      <w:ins w:id="150" w:author="Vialen, Jukka" w:date="2024-11-04T10:27:00Z">
        <w:r>
          <w:rPr>
            <w:noProof/>
          </w:rPr>
          <w:t>X) as the normal rec.admin/replay UEs</w:t>
        </w:r>
      </w:ins>
      <w:ins w:id="151" w:author="Vialen, Jukka" w:date="2024-11-04T10:33:00Z">
        <w:r w:rsidR="003D535B">
          <w:rPr>
            <w:noProof/>
          </w:rPr>
          <w:t xml:space="preserve"> for this MC system</w:t>
        </w:r>
      </w:ins>
    </w:p>
    <w:p w14:paraId="486B970E" w14:textId="3AB0032B" w:rsidR="005557CF" w:rsidRDefault="004977E2" w:rsidP="004977E2">
      <w:pPr>
        <w:pStyle w:val="NO"/>
        <w:ind w:left="720" w:firstLine="0"/>
      </w:pPr>
      <w:ins w:id="152" w:author="Vialen, Jukka" w:date="2024-11-08T21:05:00Z">
        <w:r>
          <w:t>NOTE 1:</w:t>
        </w:r>
        <w:r>
          <w:tab/>
          <w:t xml:space="preserve">The </w:t>
        </w:r>
      </w:ins>
      <w:ins w:id="153" w:author="Vialen, Jukka" w:date="2024-11-11T11:27:00Z">
        <w:r w:rsidR="00423C30">
          <w:t>description</w:t>
        </w:r>
      </w:ins>
      <w:ins w:id="154" w:author="Vialen, Jukka" w:date="2024-11-08T21:05:00Z">
        <w:r>
          <w:t xml:space="preserve"> above must be read as an example solution. </w:t>
        </w:r>
      </w:ins>
      <w:ins w:id="155" w:author="Vialen, Jukka" w:date="2024-11-08T21:06:00Z">
        <w:r>
          <w:t>Other configurations especially regarding the recording admin/replay client pro</w:t>
        </w:r>
      </w:ins>
      <w:ins w:id="156" w:author="Vialen, Jukka" w:date="2024-11-08T21:07:00Z">
        <w:r>
          <w:t>xy are possible.</w:t>
        </w:r>
      </w:ins>
    </w:p>
    <w:p w14:paraId="07346274" w14:textId="4893BEBD" w:rsidR="00435C12" w:rsidRPr="000A5298" w:rsidRDefault="00435C12" w:rsidP="00435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0A5298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435C12" w:rsidRPr="000A529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FCE26" w14:textId="77777777" w:rsidR="00F47923" w:rsidRDefault="00F47923">
      <w:r>
        <w:separator/>
      </w:r>
    </w:p>
  </w:endnote>
  <w:endnote w:type="continuationSeparator" w:id="0">
    <w:p w14:paraId="767799FF" w14:textId="77777777" w:rsidR="00F47923" w:rsidRDefault="00F4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C555" w14:textId="77777777" w:rsidR="00F47923" w:rsidRDefault="00F47923">
      <w:r>
        <w:separator/>
      </w:r>
    </w:p>
  </w:footnote>
  <w:footnote w:type="continuationSeparator" w:id="0">
    <w:p w14:paraId="1CB279DE" w14:textId="77777777" w:rsidR="00F47923" w:rsidRDefault="00F47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95D2E"/>
    <w:multiLevelType w:val="hybridMultilevel"/>
    <w:tmpl w:val="C48002F2"/>
    <w:lvl w:ilvl="0" w:tplc="AAB42C3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CA"/>
    <w:rsid w:val="00022E4A"/>
    <w:rsid w:val="00070E09"/>
    <w:rsid w:val="000A6394"/>
    <w:rsid w:val="000B7FED"/>
    <w:rsid w:val="000C038A"/>
    <w:rsid w:val="000C6598"/>
    <w:rsid w:val="000D44B3"/>
    <w:rsid w:val="000D6F36"/>
    <w:rsid w:val="000E0B6F"/>
    <w:rsid w:val="000F7FD0"/>
    <w:rsid w:val="00100799"/>
    <w:rsid w:val="00145D43"/>
    <w:rsid w:val="00192C46"/>
    <w:rsid w:val="001A08B3"/>
    <w:rsid w:val="001A7365"/>
    <w:rsid w:val="001A7B60"/>
    <w:rsid w:val="001B52F0"/>
    <w:rsid w:val="001B7A65"/>
    <w:rsid w:val="001C2957"/>
    <w:rsid w:val="001E11B6"/>
    <w:rsid w:val="001E41F3"/>
    <w:rsid w:val="001F7562"/>
    <w:rsid w:val="0022477B"/>
    <w:rsid w:val="00253E4C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34D5F"/>
    <w:rsid w:val="003438C1"/>
    <w:rsid w:val="00354BE6"/>
    <w:rsid w:val="003609EF"/>
    <w:rsid w:val="0036231A"/>
    <w:rsid w:val="00374DD4"/>
    <w:rsid w:val="003864F3"/>
    <w:rsid w:val="003D535B"/>
    <w:rsid w:val="003E1A36"/>
    <w:rsid w:val="00410371"/>
    <w:rsid w:val="00423C30"/>
    <w:rsid w:val="004242F1"/>
    <w:rsid w:val="00433C38"/>
    <w:rsid w:val="00435C12"/>
    <w:rsid w:val="00491896"/>
    <w:rsid w:val="00495E48"/>
    <w:rsid w:val="004977E2"/>
    <w:rsid w:val="004B5083"/>
    <w:rsid w:val="004B75B7"/>
    <w:rsid w:val="004D457B"/>
    <w:rsid w:val="005141D9"/>
    <w:rsid w:val="0051580D"/>
    <w:rsid w:val="0053438D"/>
    <w:rsid w:val="00547111"/>
    <w:rsid w:val="005557CF"/>
    <w:rsid w:val="0057278C"/>
    <w:rsid w:val="00583EB9"/>
    <w:rsid w:val="00592D74"/>
    <w:rsid w:val="005B098B"/>
    <w:rsid w:val="005E2C44"/>
    <w:rsid w:val="00621188"/>
    <w:rsid w:val="006257ED"/>
    <w:rsid w:val="00633813"/>
    <w:rsid w:val="00653DE4"/>
    <w:rsid w:val="006605FB"/>
    <w:rsid w:val="006623CC"/>
    <w:rsid w:val="00665C47"/>
    <w:rsid w:val="00695808"/>
    <w:rsid w:val="006A7F6C"/>
    <w:rsid w:val="006B46FB"/>
    <w:rsid w:val="006D72B7"/>
    <w:rsid w:val="006E21FB"/>
    <w:rsid w:val="007272D7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7E73"/>
    <w:rsid w:val="008F3789"/>
    <w:rsid w:val="008F686C"/>
    <w:rsid w:val="009148DE"/>
    <w:rsid w:val="00941E30"/>
    <w:rsid w:val="009531B0"/>
    <w:rsid w:val="00963407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25AC0"/>
    <w:rsid w:val="00A47E70"/>
    <w:rsid w:val="00A50CF0"/>
    <w:rsid w:val="00A7330D"/>
    <w:rsid w:val="00A7671C"/>
    <w:rsid w:val="00AA0F9A"/>
    <w:rsid w:val="00AA2CBC"/>
    <w:rsid w:val="00AC5820"/>
    <w:rsid w:val="00AD1CD8"/>
    <w:rsid w:val="00AD5E47"/>
    <w:rsid w:val="00AF2335"/>
    <w:rsid w:val="00B258BB"/>
    <w:rsid w:val="00B46261"/>
    <w:rsid w:val="00B5397D"/>
    <w:rsid w:val="00B67B97"/>
    <w:rsid w:val="00B8007C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9F1"/>
    <w:rsid w:val="00D06D51"/>
    <w:rsid w:val="00D24991"/>
    <w:rsid w:val="00D50255"/>
    <w:rsid w:val="00D6119A"/>
    <w:rsid w:val="00D66520"/>
    <w:rsid w:val="00D84AE9"/>
    <w:rsid w:val="00D9124E"/>
    <w:rsid w:val="00DA5858"/>
    <w:rsid w:val="00DE34CF"/>
    <w:rsid w:val="00E13F3D"/>
    <w:rsid w:val="00E245DF"/>
    <w:rsid w:val="00E34898"/>
    <w:rsid w:val="00E76219"/>
    <w:rsid w:val="00EB09B7"/>
    <w:rsid w:val="00EB2ABD"/>
    <w:rsid w:val="00EE7D7C"/>
    <w:rsid w:val="00EF5431"/>
    <w:rsid w:val="00F11BF7"/>
    <w:rsid w:val="00F12C70"/>
    <w:rsid w:val="00F25D98"/>
    <w:rsid w:val="00F300FB"/>
    <w:rsid w:val="00F47923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33C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D72B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6D7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545</Words>
  <Characters>4423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15</cp:revision>
  <cp:lastPrinted>1899-12-31T23:00:00Z</cp:lastPrinted>
  <dcterms:created xsi:type="dcterms:W3CDTF">2024-11-04T11:07:00Z</dcterms:created>
  <dcterms:modified xsi:type="dcterms:W3CDTF">2024-11-11T09:32:00Z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c162c0f7-b63c-4c65-96fc-d8c0202c1508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